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7F02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352EE1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962C37" w:rsidRPr="00352EE1">
        <w:rPr>
          <w:b/>
          <w:noProof/>
          <w:sz w:val="28"/>
        </w:rPr>
        <w:t>R1-230</w:t>
      </w:r>
      <w:r w:rsidR="00D75A3A">
        <w:rPr>
          <w:b/>
          <w:noProof/>
          <w:sz w:val="28"/>
        </w:rPr>
        <w:t>9053</w:t>
      </w:r>
    </w:p>
    <w:p w14:paraId="7CB45193" w14:textId="71830E2E" w:rsidR="001E41F3" w:rsidRDefault="00352EE1" w:rsidP="005E2C44">
      <w:pPr>
        <w:pStyle w:val="CRCoverPage"/>
        <w:outlineLvl w:val="0"/>
        <w:rPr>
          <w:b/>
          <w:noProof/>
          <w:sz w:val="24"/>
        </w:rPr>
      </w:pPr>
      <w:r w:rsidRPr="00352EE1">
        <w:rPr>
          <w:b/>
          <w:noProof/>
          <w:sz w:val="24"/>
        </w:rPr>
        <w:t>Xiamen, China, October 9</w:t>
      </w:r>
      <w:r w:rsidRPr="00352EE1">
        <w:rPr>
          <w:b/>
          <w:noProof/>
          <w:sz w:val="24"/>
          <w:vertAlign w:val="superscript"/>
        </w:rPr>
        <w:t>th</w:t>
      </w:r>
      <w:r w:rsidRPr="00352EE1">
        <w:rPr>
          <w:b/>
          <w:noProof/>
          <w:sz w:val="24"/>
        </w:rPr>
        <w:t xml:space="preserve"> – October 13</w:t>
      </w:r>
      <w:r w:rsidRPr="00352EE1">
        <w:rPr>
          <w:b/>
          <w:noProof/>
          <w:sz w:val="24"/>
          <w:vertAlign w:val="superscript"/>
        </w:rPr>
        <w:t>th</w:t>
      </w:r>
      <w:r w:rsidRPr="00352EE1">
        <w:rPr>
          <w:b/>
          <w:noProof/>
          <w:sz w:val="24"/>
        </w:rPr>
        <w:t>,</w:t>
      </w:r>
      <w:r w:rsidR="00D32BD2" w:rsidRPr="00D32BD2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9F201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C56B0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ED948" w:rsidR="001E41F3" w:rsidRDefault="000D2E29" w:rsidP="00752FD3">
            <w:pPr>
              <w:pStyle w:val="CRCoverPage"/>
              <w:spacing w:after="0"/>
              <w:ind w:left="100"/>
              <w:rPr>
                <w:noProof/>
              </w:rPr>
            </w:pPr>
            <w:r w:rsidRPr="000D2E29">
              <w:rPr>
                <w:noProof/>
              </w:rPr>
              <w:t xml:space="preserve">Draft CR on </w:t>
            </w:r>
            <w:r w:rsidR="00D64C99" w:rsidRPr="00D64C99">
              <w:rPr>
                <w:noProof/>
              </w:rPr>
              <w:t>overlapping among NACK-only, SR and other PUCCHs/PUSCHs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2586" w:rsidR="001E41F3" w:rsidRPr="00752FD3" w:rsidRDefault="00D32BD2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920DC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4C99">
              <w:t>9-2</w:t>
            </w:r>
            <w:r w:rsidR="0040602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67BC3" w14:textId="60F530C5" w:rsidR="00DD20D0" w:rsidRDefault="002A6C91" w:rsidP="00D75A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The currenct spec only specifies UE behavior for the case there are only NACK-only PUCCH and SR PUCCH overlapping with each other, or the case NACK-only PUCCH, SR PUCCH and CSI PUCCH of the same priority index are in one group of</w:t>
            </w:r>
            <w:r w:rsidRPr="002A6C91">
              <w:rPr>
                <w:noProof/>
                <w:lang w:eastAsia="zh-CN"/>
              </w:rPr>
              <w:t xml:space="preserve"> overlapping PUCCHs as described in clause 9.2.5</w:t>
            </w:r>
            <w:r w:rsidR="00105764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UE behavior is not clear when NACK-only PUCCH and SR PUCCH of the same priority index are overlapped, and </w:t>
            </w:r>
            <w:r w:rsidRPr="002A6C91">
              <w:rPr>
                <w:lang w:val="en-US" w:eastAsia="zh-CN"/>
              </w:rPr>
              <w:t xml:space="preserve">either </w:t>
            </w:r>
            <w:r>
              <w:rPr>
                <w:lang w:val="en-US" w:eastAsia="zh-CN"/>
              </w:rPr>
              <w:t>the NACK-only</w:t>
            </w:r>
            <w:r w:rsidRPr="002A6C91">
              <w:rPr>
                <w:lang w:val="en-US" w:eastAsia="zh-CN"/>
              </w:rPr>
              <w:t xml:space="preserve"> PUCCH or the </w:t>
            </w:r>
            <w:r>
              <w:rPr>
                <w:lang w:val="en-US" w:eastAsia="zh-CN"/>
              </w:rPr>
              <w:t xml:space="preserve">SR </w:t>
            </w:r>
            <w:r w:rsidRPr="002A6C91">
              <w:rPr>
                <w:lang w:val="en-US" w:eastAsia="zh-CN"/>
              </w:rPr>
              <w:t xml:space="preserve">PUCCH also overlaps with a </w:t>
            </w:r>
            <w:r w:rsidR="00DD20D0">
              <w:rPr>
                <w:lang w:val="en-US" w:eastAsia="zh-CN"/>
              </w:rPr>
              <w:t xml:space="preserve">PUCCH with CSI of the same priority and </w:t>
            </w:r>
            <w:r w:rsidR="00DD20D0" w:rsidRPr="002A6C91">
              <w:rPr>
                <w:lang w:val="en-US" w:eastAsia="zh-CN"/>
              </w:rPr>
              <w:t>the three PUCCHs are not in a group of overlapping PUCCHs as described in clause 9.2.5</w:t>
            </w:r>
            <w:r w:rsidR="00DD20D0">
              <w:rPr>
                <w:lang w:val="en-US" w:eastAsia="zh-CN"/>
              </w:rPr>
              <w:t xml:space="preserve">, or the NACK-only PUCCH also overlaps with </w:t>
            </w:r>
          </w:p>
          <w:p w14:paraId="4C6AC44D" w14:textId="395CDC38" w:rsidR="002A6C91" w:rsidRPr="00D75A3A" w:rsidRDefault="002A6C91" w:rsidP="00D75A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6C91">
              <w:rPr>
                <w:lang w:val="en-US" w:eastAsia="zh-CN"/>
              </w:rPr>
              <w:t>PUSCH</w:t>
            </w:r>
            <w:r w:rsidR="00937877">
              <w:rPr>
                <w:lang w:val="en-US" w:eastAsia="zh-CN"/>
              </w:rPr>
              <w:t>s</w:t>
            </w:r>
            <w:bookmarkStart w:id="1" w:name="_GoBack"/>
            <w:bookmarkEnd w:id="1"/>
            <w:r w:rsidRPr="002A6C91">
              <w:rPr>
                <w:lang w:val="en-US" w:eastAsia="zh-CN"/>
              </w:rPr>
              <w:t xml:space="preserve"> or a third PUCCH </w:t>
            </w:r>
            <w:r w:rsidR="004B1C6F">
              <w:rPr>
                <w:lang w:val="en-US" w:eastAsia="zh-CN"/>
              </w:rPr>
              <w:t>with</w:t>
            </w:r>
            <w:r w:rsidRPr="002A6C91">
              <w:rPr>
                <w:lang w:val="en-US" w:eastAsia="zh-CN"/>
              </w:rPr>
              <w:t xml:space="preserve"> HARQ-ACK information </w:t>
            </w:r>
            <w:r w:rsidR="004B1C6F">
              <w:rPr>
                <w:lang w:val="en-US" w:eastAsia="zh-CN"/>
              </w:rPr>
              <w:t xml:space="preserve">with </w:t>
            </w:r>
            <w:proofErr w:type="spellStart"/>
            <w:r w:rsidR="004B1C6F">
              <w:rPr>
                <w:lang w:val="en-US" w:eastAsia="zh-CN"/>
              </w:rPr>
              <w:t>differerent</w:t>
            </w:r>
            <w:proofErr w:type="spellEnd"/>
            <w:r w:rsidR="004B1C6F">
              <w:rPr>
                <w:lang w:val="en-US" w:eastAsia="zh-CN"/>
              </w:rPr>
              <w:t xml:space="preserve"> priority</w:t>
            </w:r>
            <w:r>
              <w:rPr>
                <w:lang w:val="en-US" w:eastAsia="zh-CN"/>
              </w:rPr>
              <w:t>.</w:t>
            </w:r>
          </w:p>
          <w:p w14:paraId="708AA7DE" w14:textId="055C991E" w:rsidR="002A6C91" w:rsidRDefault="002A6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A860F" w:rsidR="001E41F3" w:rsidRPr="00105764" w:rsidRDefault="002A6C91" w:rsidP="000C5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drops SR in the concerned cases</w:t>
            </w:r>
            <w:r w:rsidR="00406029">
              <w:rPr>
                <w:noProof/>
              </w:rPr>
              <w:t xml:space="preserve"> when handling the ovelapping between NACK-only PUCCH and SR PUCCH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3A65C" w:rsidR="001E41F3" w:rsidRDefault="00A2115C" w:rsidP="00A21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is unclear</w:t>
            </w:r>
            <w:r w:rsidR="002A6C91">
              <w:rPr>
                <w:noProof/>
                <w:lang w:eastAsia="zh-CN"/>
              </w:rPr>
              <w:t xml:space="preserve"> </w:t>
            </w:r>
            <w:r w:rsidR="002A6C91" w:rsidRPr="002A6C91">
              <w:rPr>
                <w:noProof/>
                <w:lang w:eastAsia="zh-CN"/>
              </w:rPr>
              <w:t>in the concerned cases</w:t>
            </w:r>
            <w:r w:rsidR="0010576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AF5C9" w:rsidR="001E41F3" w:rsidRDefault="002A6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809B9A" w:rsidR="000C53EF" w:rsidRDefault="000C53EF">
      <w:pPr>
        <w:rPr>
          <w:noProof/>
        </w:rPr>
      </w:pPr>
    </w:p>
    <w:p w14:paraId="5EDE18AB" w14:textId="34797F43" w:rsidR="000C53EF" w:rsidRDefault="000C53EF" w:rsidP="000C53EF">
      <w:pPr>
        <w:tabs>
          <w:tab w:val="left" w:pos="690"/>
        </w:tabs>
      </w:pPr>
      <w:r>
        <w:tab/>
      </w:r>
    </w:p>
    <w:p w14:paraId="6ED1DE2E" w14:textId="538BC7B6" w:rsidR="001E41F3" w:rsidRPr="000C53EF" w:rsidRDefault="000C53EF" w:rsidP="000C53EF">
      <w:pPr>
        <w:tabs>
          <w:tab w:val="left" w:pos="690"/>
        </w:tabs>
        <w:sectPr w:rsidR="001E41F3" w:rsidRPr="000C53E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15534D20" w14:textId="77777777" w:rsidR="00335DB1" w:rsidRPr="00B06CC2" w:rsidRDefault="00335DB1" w:rsidP="00335DB1">
      <w:pPr>
        <w:pStyle w:val="1"/>
      </w:pPr>
      <w:bookmarkStart w:id="2" w:name="_Toc13705645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1313BC8" w14:textId="435C6180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A7C9E32" w14:textId="00D23B62" w:rsidR="00FC56B0" w:rsidRPr="0088027F" w:rsidRDefault="00335DB1" w:rsidP="00FC56B0">
      <w:pPr>
        <w:rPr>
          <w:ins w:id="3" w:author="Na Li" w:date="2023-09-28T12:13:00Z"/>
        </w:rPr>
      </w:pPr>
      <w:r w:rsidRPr="0088027F">
        <w:t xml:space="preserve">If a UE would multiplex </w:t>
      </w:r>
      <w:r>
        <w:t xml:space="preserve">second multicast </w:t>
      </w:r>
      <w:r w:rsidRPr="0088027F">
        <w:t xml:space="preserve">HARQ-ACK information according to the second HARQ-ACK reporting mode with </w:t>
      </w:r>
      <w:r>
        <w:t xml:space="preserve">first 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</w:t>
      </w:r>
      <w:r>
        <w:t xml:space="preserve">second </w:t>
      </w:r>
      <w:r w:rsidRPr="0088027F">
        <w:t xml:space="preserve">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  <w:r>
        <w:t xml:space="preserve"> For resolving an overlapping among a second PUCCH with HARQ-ACK information according to the second HARQ-ACK reporting mode and other PUCCHs or PUSCHs prior to multiplexing the HARQ-ACK information in a PUCCH or PUSCH when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moreThanOneNackOnlyMode</w:t>
      </w:r>
      <w:proofErr w:type="spellEnd"/>
      <w:r>
        <w:t xml:space="preserve">, the UE considers that the UE would transmit the second PUCCH using any PUCCH resource from the PUCCH resources associated with the second HARQ-ACK reporting mode when all values of the HARQ-ACK information are 'ACK'. </w:t>
      </w:r>
      <w:bookmarkStart w:id="4" w:name="_Hlk146189493"/>
      <w:r w:rsidRPr="00B64143">
        <w:t xml:space="preserve">If a UE would </w:t>
      </w:r>
      <w:r>
        <w:t xml:space="preserve">only </w:t>
      </w:r>
      <w:r w:rsidRPr="00B64143">
        <w:t xml:space="preserve">transmit a first PUCCH with </w:t>
      </w:r>
      <w:r>
        <w:t xml:space="preserve">only </w:t>
      </w:r>
      <w:r w:rsidRPr="00B64143">
        <w:t>positive SR and a second PUCCH with HARQ-ACK</w:t>
      </w:r>
      <w:r>
        <w:t xml:space="preserve"> information</w:t>
      </w:r>
      <w:r w:rsidRPr="00B64143">
        <w:t xml:space="preserve"> according to the second HARQ-ACK reporting mode</w:t>
      </w:r>
      <w:r>
        <w:t>, where the first and second PUCCHs would</w:t>
      </w:r>
      <w:r w:rsidRPr="00EB03EE">
        <w:rPr>
          <w:lang w:val="en-US"/>
        </w:rPr>
        <w:t xml:space="preserve"> overlap in time in a slot</w:t>
      </w:r>
      <w:r>
        <w:rPr>
          <w:lang w:val="en-US"/>
        </w:rPr>
        <w:t xml:space="preserve"> and have same priority index</w:t>
      </w:r>
      <w:bookmarkEnd w:id="4"/>
      <w:r w:rsidRPr="00B64143">
        <w:t xml:space="preserve">, it is up to UE </w:t>
      </w:r>
      <w:bookmarkStart w:id="5" w:name="_Hlk146189574"/>
      <w:r w:rsidRPr="00B64143">
        <w:t>implementation for the UE to transmit either the first PUCCH or the second PUCCH</w:t>
      </w:r>
      <w:bookmarkEnd w:id="5"/>
      <w:r w:rsidRPr="00B64143">
        <w:t>.</w:t>
      </w:r>
      <w:ins w:id="6" w:author="Na Li" w:date="2023-09-21T16:30:00Z">
        <w:r w:rsidR="002A6C91">
          <w:t xml:space="preserve"> </w:t>
        </w:r>
        <w:r w:rsidR="002A6C91" w:rsidRPr="00B64143">
          <w:t>If a UE would</w:t>
        </w:r>
        <w:r w:rsidR="002A6C91">
          <w:t xml:space="preserve"> </w:t>
        </w:r>
        <w:r w:rsidR="002A6C91" w:rsidRPr="00B64143">
          <w:t xml:space="preserve">transmit a first PUCCH with </w:t>
        </w:r>
        <w:r w:rsidR="002A6C91">
          <w:t xml:space="preserve">only </w:t>
        </w:r>
        <w:r w:rsidR="002A6C91" w:rsidRPr="00B64143">
          <w:t>positive SR and a second PUCCH with HARQ-ACK</w:t>
        </w:r>
        <w:r w:rsidR="002A6C91">
          <w:t xml:space="preserve"> information</w:t>
        </w:r>
        <w:r w:rsidR="002A6C91" w:rsidRPr="00B64143">
          <w:t xml:space="preserve"> according to the second HARQ-ACK reporting mode</w:t>
        </w:r>
        <w:r w:rsidR="002A6C91">
          <w:t>, where the first and second PUCCHs would</w:t>
        </w:r>
        <w:r w:rsidR="002A6C91" w:rsidRPr="00EB03EE">
          <w:rPr>
            <w:lang w:val="en-US"/>
          </w:rPr>
          <w:t xml:space="preserve"> overlap in time in a slot</w:t>
        </w:r>
        <w:r w:rsidR="002A6C91">
          <w:rPr>
            <w:lang w:val="en-US"/>
          </w:rPr>
          <w:t xml:space="preserve"> and have same priority index</w:t>
        </w:r>
        <w:r w:rsidR="002A6C91" w:rsidRPr="00B64143">
          <w:t>,</w:t>
        </w:r>
      </w:ins>
      <w:ins w:id="7" w:author="Na Li" w:date="2023-09-28T12:13:00Z">
        <w:r w:rsidR="00FC56B0" w:rsidRPr="00FC56B0">
          <w:t xml:space="preserve"> </w:t>
        </w:r>
      </w:ins>
      <w:ins w:id="8" w:author="Na Li" w:date="2023-09-28T12:14:00Z">
        <w:r w:rsidR="00FC56B0">
          <w:t>if</w:t>
        </w:r>
      </w:ins>
    </w:p>
    <w:p w14:paraId="1D1C8845" w14:textId="77777777" w:rsidR="00FC56B0" w:rsidRDefault="002A6C91" w:rsidP="00FC56B0">
      <w:pPr>
        <w:pStyle w:val="af1"/>
        <w:numPr>
          <w:ilvl w:val="0"/>
          <w:numId w:val="1"/>
        </w:numPr>
        <w:ind w:firstLineChars="0"/>
        <w:rPr>
          <w:ins w:id="9" w:author="Na Li" w:date="2023-09-28T12:20:00Z"/>
        </w:rPr>
      </w:pPr>
      <w:ins w:id="10" w:author="Na Li" w:date="2023-09-21T16:31:00Z">
        <w:r>
          <w:t xml:space="preserve">either the first PUCCH or the second PUCCH also overlaps </w:t>
        </w:r>
      </w:ins>
      <w:ins w:id="11" w:author="Na Li" w:date="2023-09-28T12:11:00Z">
        <w:r w:rsidR="00FC56B0">
          <w:t>a third PUCCH with CSI reports with the same prio</w:t>
        </w:r>
      </w:ins>
      <w:ins w:id="12" w:author="Na Li" w:date="2023-09-28T12:12:00Z">
        <w:r w:rsidR="00FC56B0">
          <w:t xml:space="preserve">rity index, </w:t>
        </w:r>
      </w:ins>
      <w:ins w:id="13" w:author="Na Li" w:date="2023-09-28T12:14:00Z">
        <w:r w:rsidR="00FC56B0" w:rsidRPr="002A6C91">
          <w:t>and the three PUCCHs are not in a group of overlapping PUCCHs as described in clause 9.2.5</w:t>
        </w:r>
        <w:r w:rsidR="00FC56B0">
          <w:t xml:space="preserve">, or </w:t>
        </w:r>
      </w:ins>
    </w:p>
    <w:p w14:paraId="0339CF4E" w14:textId="110F824B" w:rsidR="00FC56B0" w:rsidDel="00FC56B0" w:rsidRDefault="00FC56B0" w:rsidP="004B1C6F">
      <w:pPr>
        <w:pStyle w:val="af1"/>
        <w:numPr>
          <w:ilvl w:val="0"/>
          <w:numId w:val="1"/>
        </w:numPr>
        <w:ind w:firstLineChars="0"/>
        <w:rPr>
          <w:del w:id="14" w:author="Na Li" w:date="2023-09-28T12:17:00Z"/>
          <w:rFonts w:eastAsia="宋体"/>
          <w:i/>
        </w:rPr>
      </w:pPr>
      <w:ins w:id="15" w:author="Na Li" w:date="2023-09-28T12:15:00Z">
        <w:r>
          <w:t xml:space="preserve">the </w:t>
        </w:r>
      </w:ins>
      <w:proofErr w:type="spellStart"/>
      <w:ins w:id="16" w:author="Na Li" w:date="2023-09-28T14:21:00Z">
        <w:r w:rsidR="004B1C6F">
          <w:t>seond</w:t>
        </w:r>
      </w:ins>
      <w:proofErr w:type="spellEnd"/>
      <w:ins w:id="17" w:author="Na Li" w:date="2023-09-28T12:15:00Z">
        <w:r>
          <w:t xml:space="preserve"> PUCCH also overlaps with</w:t>
        </w:r>
      </w:ins>
      <w:ins w:id="18" w:author="Na Li" w:date="2023-09-28T12:18:00Z">
        <w:r>
          <w:t xml:space="preserve"> PUSCH</w:t>
        </w:r>
      </w:ins>
      <w:ins w:id="19" w:author="Na Li" w:date="2023-09-28T15:50:00Z">
        <w:r w:rsidR="00937877">
          <w:t>s</w:t>
        </w:r>
      </w:ins>
      <w:ins w:id="20" w:author="Na Li" w:date="2023-09-28T12:18:00Z">
        <w:r>
          <w:t xml:space="preserve"> </w:t>
        </w:r>
      </w:ins>
      <w:ins w:id="21" w:author="Na Li" w:date="2023-09-28T12:19:00Z">
        <w:r>
          <w:t xml:space="preserve">with the same priority, or </w:t>
        </w:r>
      </w:ins>
      <w:ins w:id="22" w:author="Na Li" w:date="2023-09-28T12:12:00Z">
        <w:r>
          <w:t>a third PUCCH with HARQ-ACK information</w:t>
        </w:r>
      </w:ins>
      <w:ins w:id="23" w:author="Na Li" w:date="2023-09-28T12:19:00Z">
        <w:r>
          <w:t>/</w:t>
        </w:r>
      </w:ins>
      <w:ins w:id="24" w:author="Na Li" w:date="2023-09-28T12:17:00Z">
        <w:r>
          <w:t>PUSCH</w:t>
        </w:r>
      </w:ins>
      <w:ins w:id="25" w:author="Na Li" w:date="2023-09-28T15:50:00Z">
        <w:r w:rsidR="00937877">
          <w:t>s</w:t>
        </w:r>
      </w:ins>
      <w:ins w:id="26" w:author="Na Li" w:date="2023-09-28T12:17:00Z">
        <w:r>
          <w:t xml:space="preserve"> </w:t>
        </w:r>
      </w:ins>
      <w:ins w:id="27" w:author="Na Li" w:date="2023-09-28T12:12:00Z">
        <w:r>
          <w:t xml:space="preserve">with different </w:t>
        </w:r>
        <w:proofErr w:type="spellStart"/>
        <w:r>
          <w:t>prioriy</w:t>
        </w:r>
        <w:proofErr w:type="spellEnd"/>
        <w:r>
          <w:t xml:space="preserve"> index</w:t>
        </w:r>
      </w:ins>
      <w:ins w:id="28" w:author="Na Li" w:date="2023-09-28T12:15:00Z">
        <w:r>
          <w:t xml:space="preserve"> when </w:t>
        </w:r>
      </w:ins>
      <w:ins w:id="29" w:author="Na Li" w:date="2023-09-28T12:17:00Z">
        <w:r>
          <w:t xml:space="preserve">the UE is provided with </w:t>
        </w:r>
        <w:proofErr w:type="spellStart"/>
        <w:r w:rsidRPr="00D13C9B">
          <w:rPr>
            <w:rFonts w:eastAsia="宋体"/>
            <w:i/>
          </w:rPr>
          <w:t>uci-MuxWithDiffPrio</w:t>
        </w:r>
      </w:ins>
    </w:p>
    <w:p w14:paraId="2C4015B8" w14:textId="0B36689A" w:rsidR="00335DB1" w:rsidRPr="0088027F" w:rsidRDefault="00FC56B0" w:rsidP="00D13C9B">
      <w:ins w:id="30" w:author="Na Li" w:date="2023-09-28T12:20:00Z">
        <w:r>
          <w:t>the</w:t>
        </w:r>
        <w:proofErr w:type="spellEnd"/>
        <w:r>
          <w:t xml:space="preserve"> </w:t>
        </w:r>
        <w:r w:rsidRPr="00FC56B0">
          <w:t xml:space="preserve">UE drops SR when handling the overlapping of </w:t>
        </w:r>
      </w:ins>
      <w:ins w:id="31" w:author="Na Li" w:date="2023-09-28T14:10:00Z">
        <w:r w:rsidR="00DD20D0">
          <w:t>the first</w:t>
        </w:r>
      </w:ins>
      <w:ins w:id="32" w:author="Na Li" w:date="2023-09-28T12:20:00Z">
        <w:r w:rsidRPr="00FC56B0">
          <w:t xml:space="preserve"> </w:t>
        </w:r>
      </w:ins>
      <w:ins w:id="33" w:author="Na Li" w:date="2023-09-28T14:16:00Z">
        <w:r w:rsidR="00DD20D0">
          <w:t xml:space="preserve">PUCCH </w:t>
        </w:r>
      </w:ins>
      <w:ins w:id="34" w:author="Na Li" w:date="2023-09-28T12:20:00Z">
        <w:r w:rsidRPr="00FC56B0">
          <w:t xml:space="preserve">and </w:t>
        </w:r>
      </w:ins>
      <w:ins w:id="35" w:author="Na Li" w:date="2023-09-28T14:11:00Z">
        <w:r w:rsidR="00DD20D0">
          <w:t>second</w:t>
        </w:r>
      </w:ins>
      <w:ins w:id="36" w:author="Na Li" w:date="2023-09-28T12:20:00Z">
        <w:r w:rsidRPr="00FC56B0">
          <w:t xml:space="preserve"> PUCCH.</w:t>
        </w:r>
      </w:ins>
    </w:p>
    <w:p w14:paraId="5CF9BDF7" w14:textId="77777777" w:rsidR="00335DB1" w:rsidRDefault="00335DB1" w:rsidP="00335DB1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A153FDE" w14:textId="77777777" w:rsidR="00335DB1" w:rsidRPr="00335DB1" w:rsidRDefault="00335DB1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335DB1" w:rsidRPr="00335D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B7D5F" w14:textId="77777777" w:rsidR="00597BD2" w:rsidRDefault="00597BD2">
      <w:r>
        <w:separator/>
      </w:r>
    </w:p>
  </w:endnote>
  <w:endnote w:type="continuationSeparator" w:id="0">
    <w:p w14:paraId="4A940CF4" w14:textId="77777777" w:rsidR="00597BD2" w:rsidRDefault="0059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053D7" w14:textId="77777777" w:rsidR="00597BD2" w:rsidRDefault="00597BD2">
      <w:r>
        <w:separator/>
      </w:r>
    </w:p>
  </w:footnote>
  <w:footnote w:type="continuationSeparator" w:id="0">
    <w:p w14:paraId="4F9FB91D" w14:textId="77777777" w:rsidR="00597BD2" w:rsidRDefault="00597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F77B86"/>
    <w:multiLevelType w:val="hybridMultilevel"/>
    <w:tmpl w:val="41E45418"/>
    <w:lvl w:ilvl="0" w:tplc="4238BB78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53EF"/>
    <w:rsid w:val="000C6598"/>
    <w:rsid w:val="000D2E29"/>
    <w:rsid w:val="000D44B3"/>
    <w:rsid w:val="001042E5"/>
    <w:rsid w:val="00105764"/>
    <w:rsid w:val="00116AEB"/>
    <w:rsid w:val="00145D43"/>
    <w:rsid w:val="00164634"/>
    <w:rsid w:val="00187A02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7924"/>
    <w:rsid w:val="0026004D"/>
    <w:rsid w:val="002640DD"/>
    <w:rsid w:val="00270A22"/>
    <w:rsid w:val="00275D12"/>
    <w:rsid w:val="00284FEB"/>
    <w:rsid w:val="002860C4"/>
    <w:rsid w:val="002A6C91"/>
    <w:rsid w:val="002B5741"/>
    <w:rsid w:val="002E472E"/>
    <w:rsid w:val="00305409"/>
    <w:rsid w:val="00335DB1"/>
    <w:rsid w:val="00344CE5"/>
    <w:rsid w:val="00352EE1"/>
    <w:rsid w:val="003609EF"/>
    <w:rsid w:val="0036231A"/>
    <w:rsid w:val="00374DD4"/>
    <w:rsid w:val="003D3E5A"/>
    <w:rsid w:val="003E1A36"/>
    <w:rsid w:val="00406029"/>
    <w:rsid w:val="00410371"/>
    <w:rsid w:val="004242F1"/>
    <w:rsid w:val="004B1C6F"/>
    <w:rsid w:val="004B501B"/>
    <w:rsid w:val="004B75B7"/>
    <w:rsid w:val="004C4E13"/>
    <w:rsid w:val="004E5FC2"/>
    <w:rsid w:val="0051580D"/>
    <w:rsid w:val="00543CA6"/>
    <w:rsid w:val="00544F40"/>
    <w:rsid w:val="00547111"/>
    <w:rsid w:val="00561BCA"/>
    <w:rsid w:val="00566A1A"/>
    <w:rsid w:val="00570A80"/>
    <w:rsid w:val="00592D74"/>
    <w:rsid w:val="00597BD2"/>
    <w:rsid w:val="005E2C44"/>
    <w:rsid w:val="005F374B"/>
    <w:rsid w:val="00601B23"/>
    <w:rsid w:val="0061015F"/>
    <w:rsid w:val="00617D01"/>
    <w:rsid w:val="00621188"/>
    <w:rsid w:val="006257ED"/>
    <w:rsid w:val="00665C47"/>
    <w:rsid w:val="00695808"/>
    <w:rsid w:val="006B46FB"/>
    <w:rsid w:val="006D7232"/>
    <w:rsid w:val="006E21FB"/>
    <w:rsid w:val="006F582B"/>
    <w:rsid w:val="007176FF"/>
    <w:rsid w:val="00752FD3"/>
    <w:rsid w:val="00792342"/>
    <w:rsid w:val="007977A8"/>
    <w:rsid w:val="007B512A"/>
    <w:rsid w:val="007C2097"/>
    <w:rsid w:val="007C3EE4"/>
    <w:rsid w:val="007D6A07"/>
    <w:rsid w:val="007F7259"/>
    <w:rsid w:val="008040A8"/>
    <w:rsid w:val="00826A10"/>
    <w:rsid w:val="008279FA"/>
    <w:rsid w:val="008626E7"/>
    <w:rsid w:val="00870EE7"/>
    <w:rsid w:val="00881AE2"/>
    <w:rsid w:val="008863B9"/>
    <w:rsid w:val="008A45A6"/>
    <w:rsid w:val="008B7098"/>
    <w:rsid w:val="008F3789"/>
    <w:rsid w:val="008F686C"/>
    <w:rsid w:val="009148DE"/>
    <w:rsid w:val="00937877"/>
    <w:rsid w:val="00941E30"/>
    <w:rsid w:val="00962C37"/>
    <w:rsid w:val="00967D94"/>
    <w:rsid w:val="009777D9"/>
    <w:rsid w:val="0098695C"/>
    <w:rsid w:val="00991B88"/>
    <w:rsid w:val="009A01D2"/>
    <w:rsid w:val="009A5753"/>
    <w:rsid w:val="009A579D"/>
    <w:rsid w:val="009D2D38"/>
    <w:rsid w:val="009E3297"/>
    <w:rsid w:val="009E779A"/>
    <w:rsid w:val="009F734F"/>
    <w:rsid w:val="00A2115C"/>
    <w:rsid w:val="00A246B6"/>
    <w:rsid w:val="00A45D0B"/>
    <w:rsid w:val="00A47E70"/>
    <w:rsid w:val="00A50393"/>
    <w:rsid w:val="00A50CF0"/>
    <w:rsid w:val="00A7671C"/>
    <w:rsid w:val="00AA2CBC"/>
    <w:rsid w:val="00AA5F0B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D279D"/>
    <w:rsid w:val="00BD2B1A"/>
    <w:rsid w:val="00BD6BB8"/>
    <w:rsid w:val="00BF6AA3"/>
    <w:rsid w:val="00C66BA2"/>
    <w:rsid w:val="00C92016"/>
    <w:rsid w:val="00C95985"/>
    <w:rsid w:val="00CC5026"/>
    <w:rsid w:val="00CC68D0"/>
    <w:rsid w:val="00CC7482"/>
    <w:rsid w:val="00CE71F6"/>
    <w:rsid w:val="00D03F9A"/>
    <w:rsid w:val="00D06D51"/>
    <w:rsid w:val="00D13C9B"/>
    <w:rsid w:val="00D24991"/>
    <w:rsid w:val="00D32BD2"/>
    <w:rsid w:val="00D50255"/>
    <w:rsid w:val="00D61B7D"/>
    <w:rsid w:val="00D64C99"/>
    <w:rsid w:val="00D66520"/>
    <w:rsid w:val="00D75A3A"/>
    <w:rsid w:val="00D76401"/>
    <w:rsid w:val="00D91878"/>
    <w:rsid w:val="00DA5004"/>
    <w:rsid w:val="00DB57DE"/>
    <w:rsid w:val="00DC780B"/>
    <w:rsid w:val="00DD20D0"/>
    <w:rsid w:val="00DE34CF"/>
    <w:rsid w:val="00DE65A6"/>
    <w:rsid w:val="00E13F3D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36703"/>
    <w:rsid w:val="00F45E94"/>
    <w:rsid w:val="00F45F5E"/>
    <w:rsid w:val="00F71AE0"/>
    <w:rsid w:val="00F74CC1"/>
    <w:rsid w:val="00FB6386"/>
    <w:rsid w:val="00FC56B0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C53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53E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C53E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53E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C56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302B8-0B78-425F-91E5-A02F76F8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750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2</cp:revision>
  <cp:lastPrinted>1899-12-31T23:00:00Z</cp:lastPrinted>
  <dcterms:created xsi:type="dcterms:W3CDTF">2023-09-28T07:52:00Z</dcterms:created>
  <dcterms:modified xsi:type="dcterms:W3CDTF">2023-09-28T07:52:00Z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1682212126</vt:lpwstr>
  </property>
</Properties>
</file>